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57022B92" w:rsidR="009B3FEA" w:rsidRPr="00D54187" w:rsidDel="00115600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del w:id="0" w:author="HC2" w:date="2025-03-28T11:29:00Z" w16du:dateUtc="2025-03-28T15:29:00Z"/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8966EB">
        <w:rPr>
          <w:rFonts w:eastAsia="Arial Unicode MS" w:cs="Arial"/>
          <w:bCs/>
          <w:sz w:val="24"/>
          <w:lang w:val="sv-FI"/>
        </w:rPr>
        <w:t>8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115600" w:rsidRPr="00115600">
        <w:rPr>
          <w:rFonts w:eastAsia="Arial Unicode MS" w:cs="Arial"/>
          <w:bCs/>
          <w:sz w:val="24"/>
          <w:lang w:val="sv-FI"/>
        </w:rPr>
        <w:t>S2-2503819</w:t>
      </w:r>
    </w:p>
    <w:p w14:paraId="03EC003B" w14:textId="24ABEE23" w:rsidR="00602CFF" w:rsidRPr="00602CFF" w:rsidRDefault="008966E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D54187">
        <w:rPr>
          <w:rFonts w:eastAsia="Arial Unicode MS" w:cs="Arial"/>
          <w:bCs/>
          <w:sz w:val="24"/>
        </w:rPr>
        <w:t>7-</w:t>
      </w:r>
      <w:r>
        <w:rPr>
          <w:rFonts w:eastAsia="Arial Unicode MS" w:cs="Arial"/>
          <w:bCs/>
          <w:sz w:val="24"/>
        </w:rPr>
        <w:t>1</w:t>
      </w:r>
      <w:r w:rsidR="00D54187">
        <w:rPr>
          <w:rFonts w:eastAsia="Arial Unicode MS" w:cs="Arial"/>
          <w:bCs/>
          <w:sz w:val="24"/>
        </w:rPr>
        <w:t>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April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1DF35D9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08F">
        <w:rPr>
          <w:rFonts w:ascii="Arial" w:hAnsi="Arial" w:cs="Arial"/>
          <w:b/>
        </w:rPr>
        <w:t xml:space="preserve">TR 23.700-14: </w:t>
      </w:r>
      <w:proofErr w:type="spellStart"/>
      <w:r w:rsidR="00F904A0" w:rsidRPr="00F904A0">
        <w:rPr>
          <w:rFonts w:ascii="Arial" w:hAnsi="Arial" w:cs="Arial"/>
          <w:b/>
        </w:rPr>
        <w:t>FS_Sensing</w:t>
      </w:r>
      <w:proofErr w:type="spellEnd"/>
      <w:r w:rsidR="00F904A0" w:rsidRPr="00F904A0">
        <w:rPr>
          <w:rFonts w:ascii="Arial" w:hAnsi="Arial" w:cs="Arial"/>
          <w:b/>
        </w:rPr>
        <w:t>-ARC</w:t>
      </w:r>
      <w:r w:rsidR="001B30DF">
        <w:rPr>
          <w:rFonts w:ascii="Arial" w:hAnsi="Arial" w:cs="Arial"/>
          <w:b/>
        </w:rPr>
        <w:t xml:space="preserve"> architecture</w:t>
      </w:r>
      <w:r w:rsidR="000C0EAF">
        <w:rPr>
          <w:rFonts w:ascii="Arial" w:hAnsi="Arial" w:cs="Arial"/>
          <w:b/>
        </w:rPr>
        <w:t xml:space="preserve"> requirements and</w:t>
      </w:r>
      <w:r w:rsidR="001B30DF">
        <w:rPr>
          <w:rFonts w:ascii="Arial" w:hAnsi="Arial" w:cs="Arial"/>
          <w:b/>
        </w:rPr>
        <w:t xml:space="preserve"> assumptions 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4CC64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B30DF">
        <w:rPr>
          <w:rFonts w:ascii="Arial" w:hAnsi="Arial" w:cs="Arial"/>
          <w:b/>
        </w:rPr>
        <w:t>20.2.1</w:t>
      </w:r>
    </w:p>
    <w:p w14:paraId="3F7B9FA5" w14:textId="044C8F7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26D4F" w:rsidRPr="00926D4F">
        <w:rPr>
          <w:rFonts w:ascii="Arial" w:hAnsi="Arial" w:cs="Arial"/>
          <w:b/>
        </w:rPr>
        <w:t>FS_Sensing</w:t>
      </w:r>
      <w:proofErr w:type="spellEnd"/>
      <w:r w:rsidR="00926D4F" w:rsidRPr="00926D4F">
        <w:rPr>
          <w:rFonts w:ascii="Arial" w:hAnsi="Arial" w:cs="Arial"/>
          <w:b/>
        </w:rPr>
        <w:t>-ARC</w:t>
      </w:r>
      <w:r w:rsidR="00926D4F">
        <w:rPr>
          <w:rFonts w:ascii="Arial" w:hAnsi="Arial" w:cs="Arial"/>
          <w:b/>
        </w:rPr>
        <w:t xml:space="preserve"> </w:t>
      </w:r>
      <w:r w:rsidR="001B30DF">
        <w:rPr>
          <w:rFonts w:ascii="Arial" w:hAnsi="Arial" w:cs="Arial"/>
          <w:b/>
        </w:rPr>
        <w:t>/ Rel-20</w:t>
      </w:r>
    </w:p>
    <w:p w14:paraId="04A85BCE" w14:textId="05C7EE1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26D4F">
        <w:rPr>
          <w:rFonts w:ascii="Arial" w:hAnsi="Arial" w:cs="Arial"/>
          <w:i/>
        </w:rPr>
        <w:t xml:space="preserve"> This contribution proposed the architecture requirements and assumptions for </w:t>
      </w:r>
      <w:r w:rsidR="0029553B">
        <w:rPr>
          <w:rFonts w:ascii="Arial" w:hAnsi="Arial" w:cs="Arial"/>
          <w:i/>
        </w:rPr>
        <w:t xml:space="preserve">TS 23.700-14 for </w:t>
      </w:r>
      <w:r w:rsidR="00926D4F">
        <w:rPr>
          <w:rFonts w:ascii="Arial" w:hAnsi="Arial" w:cs="Arial"/>
          <w:i/>
        </w:rPr>
        <w:t>study on Integrated Sensing and Communication (ISAC)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A023C12" w14:textId="77777777" w:rsidR="0029553B" w:rsidRDefault="0029553B" w:rsidP="00680A19">
      <w:pPr>
        <w:rPr>
          <w:lang w:eastAsia="ko-KR"/>
        </w:rPr>
      </w:pPr>
      <w:r>
        <w:rPr>
          <w:lang w:eastAsia="ko-KR"/>
        </w:rPr>
        <w:t xml:space="preserve">According to the approved study item on </w:t>
      </w:r>
      <w:r w:rsidRPr="0029553B">
        <w:rPr>
          <w:lang w:eastAsia="ko-KR"/>
        </w:rPr>
        <w:t>Study on Stage 2 for Integrated Sensing and Communication</w:t>
      </w:r>
      <w:r>
        <w:rPr>
          <w:lang w:eastAsia="ko-KR"/>
        </w:rPr>
        <w:t xml:space="preserve"> (</w:t>
      </w:r>
      <w:r w:rsidRPr="0029553B">
        <w:rPr>
          <w:lang w:eastAsia="ko-KR"/>
        </w:rPr>
        <w:t>SP-250401</w:t>
      </w:r>
      <w:r>
        <w:rPr>
          <w:lang w:eastAsia="ko-KR"/>
        </w:rPr>
        <w:t>), the study is aimed at supporting the SA1 identified service requirements:</w:t>
      </w:r>
    </w:p>
    <w:p w14:paraId="01D052DC" w14:textId="562F9383" w:rsidR="0029553B" w:rsidRPr="0029553B" w:rsidRDefault="0029553B" w:rsidP="0029553B">
      <w:pPr>
        <w:pStyle w:val="Quote"/>
        <w:ind w:left="284"/>
        <w:rPr>
          <w:lang w:eastAsia="ko-KR"/>
        </w:rPr>
      </w:pPr>
      <w:r w:rsidRPr="0029553B">
        <w:rPr>
          <w:lang w:eastAsia="ko-KR"/>
        </w:rPr>
        <w:t>The study item aims at investigating the function enhancement, end to end service operations and procedures to support Integrated Sensing and Communication with the considerations of a sub-set of use cases (e.g. commercial, automotive, public safety and emergency services) based on the SA1 requirements.</w:t>
      </w:r>
    </w:p>
    <w:p w14:paraId="5A3B5EF6" w14:textId="77777777" w:rsidR="0029553B" w:rsidRDefault="0029553B" w:rsidP="00680A19">
      <w:pPr>
        <w:rPr>
          <w:lang w:eastAsia="ko-KR"/>
        </w:rPr>
      </w:pPr>
      <w:r>
        <w:rPr>
          <w:lang w:eastAsia="ko-KR"/>
        </w:rPr>
        <w:t>Additionally, SA#107 has provided guidance for the ISAC study in SA2 for Q2’2025 as following:</w:t>
      </w:r>
    </w:p>
    <w:p w14:paraId="2ACCCCDD" w14:textId="4E1EC015" w:rsidR="0029553B" w:rsidRPr="0029553B" w:rsidRDefault="0029553B" w:rsidP="0029553B">
      <w:pPr>
        <w:pStyle w:val="B1"/>
        <w:rPr>
          <w:i/>
          <w:iCs/>
          <w:lang w:eastAsia="ko-KR"/>
        </w:rPr>
      </w:pPr>
      <w:r w:rsidRPr="0029553B">
        <w:rPr>
          <w:i/>
          <w:iCs/>
          <w:lang w:eastAsia="ko-KR"/>
        </w:rPr>
        <w:t>- Architecture Enhancement to support Integrated Sensing and Communication</w:t>
      </w:r>
    </w:p>
    <w:p w14:paraId="0DDBFE8C" w14:textId="40825D99" w:rsidR="0029553B" w:rsidRPr="0029553B" w:rsidRDefault="0029553B" w:rsidP="0029553B">
      <w:pPr>
        <w:pStyle w:val="B2"/>
        <w:rPr>
          <w:i/>
          <w:iCs/>
          <w:lang w:eastAsia="ko-KR"/>
        </w:rPr>
      </w:pPr>
      <w:r w:rsidRPr="0029553B">
        <w:rPr>
          <w:i/>
          <w:iCs/>
          <w:lang w:eastAsia="ko-KR"/>
        </w:rPr>
        <w:t>- Work can start on the study in Q2 2025</w:t>
      </w:r>
    </w:p>
    <w:p w14:paraId="266F5B6A" w14:textId="3A3FE301" w:rsidR="0029553B" w:rsidRPr="0029553B" w:rsidRDefault="0029553B" w:rsidP="0029553B">
      <w:pPr>
        <w:pStyle w:val="B2"/>
        <w:rPr>
          <w:i/>
          <w:iCs/>
          <w:lang w:eastAsia="ko-KR"/>
        </w:rPr>
      </w:pPr>
      <w:r w:rsidRPr="0029553B">
        <w:rPr>
          <w:i/>
          <w:iCs/>
          <w:lang w:eastAsia="ko-KR"/>
        </w:rPr>
        <w:t>- Any study work on Sensing in Q2 should be limited to common aspects for the study without any RAN specific or UE specific sensing modes. Any UE/RAN aspects will be aligned with RAN after TSG#108</w:t>
      </w:r>
    </w:p>
    <w:p w14:paraId="0085ED37" w14:textId="79D7DFFC" w:rsidR="0029553B" w:rsidRDefault="0029553B" w:rsidP="00680A19">
      <w:pPr>
        <w:rPr>
          <w:lang w:eastAsia="ko-KR"/>
        </w:rPr>
      </w:pPr>
      <w:r>
        <w:rPr>
          <w:lang w:eastAsia="ko-KR"/>
        </w:rPr>
        <w:t>Therefore, this contribution proposed the architecture requirements and assumptions for the stage 2 study based on the</w:t>
      </w:r>
      <w:r w:rsidR="00475F30">
        <w:rPr>
          <w:lang w:eastAsia="ko-KR"/>
        </w:rPr>
        <w:t xml:space="preserve"> general</w:t>
      </w:r>
      <w:r>
        <w:rPr>
          <w:lang w:eastAsia="ko-KR"/>
        </w:rPr>
        <w:t xml:space="preserve"> SA1 service requirements documented in TS 22.1</w:t>
      </w:r>
      <w:r w:rsidR="00E11BCF">
        <w:rPr>
          <w:lang w:eastAsia="ko-KR"/>
        </w:rPr>
        <w:t>37</w:t>
      </w:r>
      <w:r w:rsidR="00475F30">
        <w:rPr>
          <w:lang w:eastAsia="ko-KR"/>
        </w:rPr>
        <w:t xml:space="preserve">, without assuming the </w:t>
      </w:r>
      <w:r w:rsidR="00393BA7">
        <w:rPr>
          <w:lang w:eastAsia="ko-KR"/>
        </w:rPr>
        <w:t xml:space="preserve">types of </w:t>
      </w:r>
      <w:r w:rsidR="00475F30">
        <w:rPr>
          <w:lang w:eastAsia="ko-KR"/>
        </w:rPr>
        <w:t>sensing entities</w:t>
      </w:r>
      <w:r>
        <w:rPr>
          <w:lang w:eastAsia="ko-KR"/>
        </w:rPr>
        <w:t xml:space="preserve">.  </w:t>
      </w:r>
    </w:p>
    <w:p w14:paraId="35142B18" w14:textId="1912C7C1" w:rsidR="00106137" w:rsidRDefault="0029553B" w:rsidP="00680A19">
      <w:r>
        <w:rPr>
          <w:lang w:eastAsia="ko-KR"/>
        </w:rPr>
        <w:t xml:space="preserve"> 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51970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29553B">
        <w:rPr>
          <w:lang w:eastAsia="ko-KR"/>
        </w:rPr>
        <w:t>14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E27EEE1" w14:textId="77777777" w:rsidR="00D41179" w:rsidRPr="003B3C58" w:rsidRDefault="00D41179" w:rsidP="00D41179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eastAsia="Times New Roman" w:hAnsi="Arial"/>
          <w:sz w:val="36"/>
        </w:rPr>
      </w:pPr>
      <w:bookmarkStart w:id="2" w:name="_Toc93486472"/>
      <w:bookmarkStart w:id="3" w:name="_Toc93529796"/>
      <w:bookmarkEnd w:id="1"/>
      <w:r w:rsidRPr="003B3C58">
        <w:rPr>
          <w:rFonts w:ascii="Arial" w:eastAsia="Times New Roman" w:hAnsi="Arial"/>
          <w:sz w:val="36"/>
        </w:rPr>
        <w:t>2</w:t>
      </w:r>
      <w:r w:rsidRPr="003B3C58">
        <w:rPr>
          <w:rFonts w:ascii="Arial" w:eastAsia="Times New Roman" w:hAnsi="Arial"/>
          <w:sz w:val="36"/>
        </w:rPr>
        <w:tab/>
        <w:t>References</w:t>
      </w:r>
      <w:bookmarkEnd w:id="2"/>
      <w:bookmarkEnd w:id="3"/>
    </w:p>
    <w:p w14:paraId="6D0412E4" w14:textId="77777777" w:rsidR="00D41179" w:rsidRPr="003B3C58" w:rsidRDefault="00D41179" w:rsidP="00D41179">
      <w:pPr>
        <w:jc w:val="left"/>
        <w:rPr>
          <w:rFonts w:eastAsia="Times New Roman"/>
        </w:rPr>
      </w:pPr>
      <w:r w:rsidRPr="003B3C58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05596E9" w14:textId="77777777" w:rsidR="00D41179" w:rsidRPr="003B3C58" w:rsidRDefault="00D41179" w:rsidP="00D41179">
      <w:pPr>
        <w:ind w:left="568" w:hanging="284"/>
        <w:jc w:val="left"/>
        <w:rPr>
          <w:rFonts w:eastAsia="Times New Roman"/>
        </w:rPr>
      </w:pPr>
      <w:r w:rsidRPr="003B3C58">
        <w:rPr>
          <w:rFonts w:eastAsia="Times New Roman"/>
        </w:rPr>
        <w:t>-</w:t>
      </w:r>
      <w:r w:rsidRPr="003B3C58">
        <w:rPr>
          <w:rFonts w:eastAsia="Times New Roman"/>
        </w:rPr>
        <w:tab/>
        <w:t>References are either specific (identified by date of publication, edition number, version number, etc.) or non</w:t>
      </w:r>
      <w:r w:rsidRPr="003B3C58">
        <w:rPr>
          <w:rFonts w:eastAsia="Times New Roman"/>
        </w:rPr>
        <w:noBreakHyphen/>
        <w:t>specific.</w:t>
      </w:r>
    </w:p>
    <w:p w14:paraId="7E8B39A3" w14:textId="77777777" w:rsidR="00D41179" w:rsidRPr="003B3C58" w:rsidRDefault="00D41179" w:rsidP="00D41179">
      <w:pPr>
        <w:ind w:left="568" w:hanging="284"/>
        <w:jc w:val="left"/>
        <w:rPr>
          <w:rFonts w:eastAsia="Times New Roman"/>
        </w:rPr>
      </w:pPr>
      <w:r w:rsidRPr="003B3C58">
        <w:rPr>
          <w:rFonts w:eastAsia="Times New Roman"/>
        </w:rPr>
        <w:t>-</w:t>
      </w:r>
      <w:r w:rsidRPr="003B3C58">
        <w:rPr>
          <w:rFonts w:eastAsia="Times New Roman"/>
        </w:rPr>
        <w:tab/>
        <w:t>For a specific reference, subsequent revisions do not apply.</w:t>
      </w:r>
    </w:p>
    <w:p w14:paraId="3E2F2FFB" w14:textId="77777777" w:rsidR="00D41179" w:rsidRPr="003B3C58" w:rsidRDefault="00D41179" w:rsidP="00D41179">
      <w:pPr>
        <w:ind w:left="568" w:hanging="284"/>
        <w:jc w:val="left"/>
        <w:rPr>
          <w:rFonts w:eastAsia="Times New Roman"/>
        </w:rPr>
      </w:pPr>
      <w:r w:rsidRPr="003B3C58">
        <w:rPr>
          <w:rFonts w:eastAsia="Times New Roman"/>
        </w:rPr>
        <w:t>-</w:t>
      </w:r>
      <w:r w:rsidRPr="003B3C58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3C58">
        <w:rPr>
          <w:rFonts w:eastAsia="Times New Roman"/>
          <w:i/>
        </w:rPr>
        <w:t xml:space="preserve"> in the same Release as the present document</w:t>
      </w:r>
      <w:r w:rsidRPr="003B3C58">
        <w:rPr>
          <w:rFonts w:eastAsia="Times New Roman"/>
        </w:rPr>
        <w:t>.</w:t>
      </w:r>
    </w:p>
    <w:p w14:paraId="33507D23" w14:textId="77777777" w:rsidR="00D41179" w:rsidRPr="003B3C58" w:rsidRDefault="00D41179" w:rsidP="00D41179">
      <w:pPr>
        <w:keepLines/>
        <w:ind w:left="1702" w:hanging="1418"/>
        <w:jc w:val="left"/>
        <w:rPr>
          <w:rFonts w:eastAsia="Times New Roman"/>
        </w:rPr>
      </w:pPr>
      <w:r w:rsidRPr="003B3C58">
        <w:rPr>
          <w:rFonts w:eastAsia="Times New Roman"/>
        </w:rPr>
        <w:lastRenderedPageBreak/>
        <w:t>[1]</w:t>
      </w:r>
      <w:r w:rsidRPr="003B3C58">
        <w:rPr>
          <w:rFonts w:eastAsia="Times New Roman"/>
        </w:rPr>
        <w:tab/>
        <w:t>3GPP TR 21.905: "Vocabulary for 3GPP Specifications".</w:t>
      </w:r>
    </w:p>
    <w:p w14:paraId="31DD7019" w14:textId="77777777" w:rsidR="00D41179" w:rsidRDefault="00D41179" w:rsidP="00D41179">
      <w:pPr>
        <w:keepLines/>
        <w:ind w:left="1702" w:hanging="1418"/>
        <w:jc w:val="left"/>
        <w:rPr>
          <w:ins w:id="4" w:author="Qualcomm - Hong" w:date="2022-01-24T00:56:00Z"/>
          <w:rFonts w:eastAsia="Times New Roman"/>
        </w:rPr>
      </w:pPr>
      <w:ins w:id="5" w:author="Qualcomm - Hong" w:date="2022-01-24T00:56:00Z">
        <w:r w:rsidRPr="003B3C58">
          <w:rPr>
            <w:rFonts w:eastAsia="Times New Roman"/>
          </w:rPr>
          <w:t>[</w:t>
        </w:r>
        <w:r>
          <w:rPr>
            <w:rFonts w:eastAsia="Times New Roman"/>
          </w:rPr>
          <w:t>x</w:t>
        </w:r>
        <w:r w:rsidRPr="003B3C58">
          <w:rPr>
            <w:rFonts w:eastAsia="Times New Roman"/>
          </w:rPr>
          <w:t>]</w:t>
        </w:r>
        <w:r w:rsidRPr="003B3C58">
          <w:rPr>
            <w:rFonts w:eastAsia="Times New Roman"/>
          </w:rPr>
          <w:tab/>
          <w:t>3GPP TS 2</w:t>
        </w:r>
        <w:r>
          <w:rPr>
            <w:rFonts w:eastAsia="Times New Roman"/>
          </w:rPr>
          <w:t>3</w:t>
        </w:r>
        <w:r w:rsidRPr="003B3C58">
          <w:rPr>
            <w:rFonts w:eastAsia="Times New Roman"/>
          </w:rPr>
          <w:t>.</w:t>
        </w:r>
        <w:r>
          <w:rPr>
            <w:rFonts w:eastAsia="Times New Roman"/>
          </w:rPr>
          <w:t>501</w:t>
        </w:r>
        <w:r w:rsidRPr="003B3C58">
          <w:rPr>
            <w:rFonts w:eastAsia="Times New Roman"/>
          </w:rPr>
          <w:t>: "</w:t>
        </w:r>
        <w:r w:rsidRPr="002D2F1C">
          <w:rPr>
            <w:rFonts w:eastAsia="Times New Roman"/>
          </w:rPr>
          <w:t>System architecture for the 5G System (5GS)</w:t>
        </w:r>
        <w:r w:rsidRPr="003B3C58">
          <w:rPr>
            <w:rFonts w:eastAsia="Times New Roman"/>
          </w:rPr>
          <w:t>"</w:t>
        </w:r>
      </w:ins>
    </w:p>
    <w:p w14:paraId="17223465" w14:textId="52C3A04E" w:rsidR="00D41179" w:rsidRPr="003B3C58" w:rsidRDefault="00D41179" w:rsidP="008C548A">
      <w:pPr>
        <w:keepLines/>
        <w:ind w:left="1702" w:hanging="1418"/>
        <w:jc w:val="left"/>
        <w:rPr>
          <w:ins w:id="6" w:author="Qualcomm - Hong" w:date="2022-01-24T00:56:00Z"/>
          <w:rFonts w:eastAsia="Times New Roman"/>
        </w:rPr>
      </w:pPr>
      <w:ins w:id="7" w:author="Qualcomm - Hong" w:date="2022-01-24T00:56:00Z">
        <w:r>
          <w:rPr>
            <w:rFonts w:eastAsia="Times New Roman"/>
          </w:rPr>
          <w:t>[y]</w:t>
        </w:r>
        <w:r>
          <w:rPr>
            <w:rFonts w:eastAsia="Times New Roman"/>
          </w:rPr>
          <w:tab/>
          <w:t>3GPP TS 2</w:t>
        </w:r>
      </w:ins>
      <w:ins w:id="8" w:author="Hong Cheng" w:date="2025-03-25T01:10:00Z" w16du:dateUtc="2025-03-25T05:10:00Z">
        <w:r w:rsidR="008C548A">
          <w:rPr>
            <w:rFonts w:eastAsia="Times New Roman"/>
          </w:rPr>
          <w:t>2</w:t>
        </w:r>
      </w:ins>
      <w:ins w:id="9" w:author="Qualcomm - Hong" w:date="2022-01-24T00:56:00Z">
        <w:r>
          <w:rPr>
            <w:rFonts w:eastAsia="Times New Roman"/>
          </w:rPr>
          <w:t>.</w:t>
        </w:r>
      </w:ins>
      <w:ins w:id="10" w:author="Hong Cheng" w:date="2025-03-25T01:10:00Z" w16du:dateUtc="2025-03-25T05:10:00Z">
        <w:r w:rsidR="008C548A">
          <w:rPr>
            <w:rFonts w:eastAsia="Times New Roman"/>
          </w:rPr>
          <w:t>1</w:t>
        </w:r>
      </w:ins>
      <w:ins w:id="11" w:author="Hong Cheng" w:date="2025-03-25T01:11:00Z" w16du:dateUtc="2025-03-25T05:11:00Z">
        <w:r w:rsidR="008C548A">
          <w:rPr>
            <w:rFonts w:eastAsia="Times New Roman"/>
          </w:rPr>
          <w:t>37</w:t>
        </w:r>
      </w:ins>
      <w:ins w:id="12" w:author="Qualcomm - Hong" w:date="2022-01-24T00:56:00Z">
        <w:r>
          <w:rPr>
            <w:rFonts w:eastAsia="Times New Roman"/>
          </w:rPr>
          <w:t>: "</w:t>
        </w:r>
      </w:ins>
      <w:ins w:id="13" w:author="Hong Cheng" w:date="2025-03-25T01:11:00Z" w16du:dateUtc="2025-03-25T05:11:00Z">
        <w:r w:rsidR="008C548A" w:rsidRPr="008C548A">
          <w:rPr>
            <w:rFonts w:eastAsia="Times New Roman"/>
          </w:rPr>
          <w:t>Service requirements for Integrated Sensing and Communication;</w:t>
        </w:r>
        <w:r w:rsidR="008C548A">
          <w:rPr>
            <w:rFonts w:eastAsia="Times New Roman"/>
          </w:rPr>
          <w:t xml:space="preserve"> </w:t>
        </w:r>
        <w:r w:rsidR="008C548A" w:rsidRPr="008C548A">
          <w:rPr>
            <w:rFonts w:eastAsia="Times New Roman"/>
          </w:rPr>
          <w:t>Stage 1</w:t>
        </w:r>
      </w:ins>
      <w:ins w:id="14" w:author="Qualcomm - Hong" w:date="2022-01-24T00:56:00Z">
        <w:r>
          <w:rPr>
            <w:rFonts w:eastAsia="Times New Roman"/>
          </w:rPr>
          <w:t>"</w:t>
        </w:r>
      </w:ins>
    </w:p>
    <w:p w14:paraId="3FA145A9" w14:textId="77777777" w:rsidR="003A46DE" w:rsidRDefault="003A46DE" w:rsidP="00BB32D4">
      <w:pPr>
        <w:pStyle w:val="B1"/>
        <w:ind w:left="0" w:firstLine="0"/>
        <w:rPr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19642A43" w14:textId="77777777" w:rsidR="007A444B" w:rsidRPr="008718CF" w:rsidRDefault="007A444B" w:rsidP="007A444B">
      <w:pPr>
        <w:pStyle w:val="Heading1"/>
        <w:rPr>
          <w:rFonts w:eastAsia="Times New Roman"/>
          <w:sz w:val="36"/>
        </w:rPr>
      </w:pPr>
      <w:r w:rsidRPr="004D3578">
        <w:t>4</w:t>
      </w:r>
      <w:r w:rsidRPr="004D3578">
        <w:tab/>
      </w:r>
      <w:r w:rsidRPr="008718CF">
        <w:rPr>
          <w:rFonts w:eastAsia="Times New Roman"/>
          <w:sz w:val="36"/>
        </w:rPr>
        <w:t>Architecture assumptions and requirements</w:t>
      </w:r>
    </w:p>
    <w:p w14:paraId="32B6019D" w14:textId="77777777" w:rsidR="007A444B" w:rsidRPr="008718CF" w:rsidRDefault="007A444B" w:rsidP="007A444B">
      <w:pPr>
        <w:keepNext/>
        <w:keepLines/>
        <w:spacing w:before="180"/>
        <w:ind w:left="1134" w:hanging="1134"/>
        <w:jc w:val="left"/>
        <w:outlineLvl w:val="1"/>
        <w:rPr>
          <w:rFonts w:ascii="Arial" w:eastAsia="Times New Roman" w:hAnsi="Arial"/>
          <w:sz w:val="32"/>
        </w:rPr>
      </w:pPr>
      <w:bookmarkStart w:id="15" w:name="_Toc93486477"/>
      <w:bookmarkStart w:id="16" w:name="_Toc93529801"/>
      <w:r w:rsidRPr="008718CF">
        <w:rPr>
          <w:rFonts w:ascii="Arial" w:eastAsia="Times New Roman" w:hAnsi="Arial"/>
          <w:sz w:val="32"/>
        </w:rPr>
        <w:t>4.1</w:t>
      </w:r>
      <w:r w:rsidRPr="008718CF">
        <w:rPr>
          <w:rFonts w:ascii="Arial" w:eastAsia="Times New Roman" w:hAnsi="Arial"/>
          <w:sz w:val="32"/>
        </w:rPr>
        <w:tab/>
        <w:t>Architecture assumptions</w:t>
      </w:r>
      <w:bookmarkEnd w:id="15"/>
      <w:bookmarkEnd w:id="16"/>
    </w:p>
    <w:p w14:paraId="4D20A259" w14:textId="77777777" w:rsidR="007A444B" w:rsidRPr="00F47B87" w:rsidRDefault="007A444B" w:rsidP="007A444B">
      <w:pPr>
        <w:rPr>
          <w:ins w:id="17" w:author="Qualcomm - Hong" w:date="2022-01-22T22:00:00Z"/>
        </w:rPr>
      </w:pPr>
      <w:ins w:id="18" w:author="Qualcomm - Hong" w:date="2022-01-22T22:00:00Z">
        <w:r w:rsidRPr="00F47B87">
          <w:t xml:space="preserve">The study </w:t>
        </w:r>
      </w:ins>
      <w:ins w:id="19" w:author="Qualcomm - Hong" w:date="2022-01-23T12:18:00Z">
        <w:r>
          <w:t>should be based on the following architecture assumptions</w:t>
        </w:r>
      </w:ins>
      <w:ins w:id="20" w:author="Qualcomm - Hong" w:date="2022-01-22T22:00:00Z">
        <w:r w:rsidRPr="00F47B87">
          <w:t xml:space="preserve">: </w:t>
        </w:r>
      </w:ins>
    </w:p>
    <w:p w14:paraId="41BA55F0" w14:textId="6BC0845B" w:rsidR="001C7CD2" w:rsidRDefault="007A444B" w:rsidP="007A444B">
      <w:pPr>
        <w:pStyle w:val="B1"/>
        <w:rPr>
          <w:ins w:id="21" w:author="Hong Cheng" w:date="2025-03-25T11:43:00Z" w16du:dateUtc="2025-03-25T15:43:00Z"/>
          <w:lang w:val="en-US"/>
        </w:rPr>
      </w:pPr>
      <w:ins w:id="22" w:author="Qualcomm - Hong" w:date="2022-01-23T12:19:00Z">
        <w:r>
          <w:rPr>
            <w:lang w:val="en-US"/>
          </w:rPr>
          <w:t xml:space="preserve">- </w:t>
        </w:r>
      </w:ins>
      <w:ins w:id="23" w:author="Qualcomm - Hong" w:date="2022-01-24T00:26:00Z">
        <w:r>
          <w:rPr>
            <w:lang w:val="en-US"/>
          </w:rPr>
          <w:tab/>
        </w:r>
      </w:ins>
      <w:ins w:id="24" w:author="Hong Cheng" w:date="2025-03-25T11:42:00Z" w16du:dateUtc="2025-03-25T15:42:00Z">
        <w:r w:rsidR="001C7CD2">
          <w:rPr>
            <w:lang w:val="en-US"/>
          </w:rPr>
          <w:t xml:space="preserve">the system architecture for Integrated Sensing and Communication (ISAC) is </w:t>
        </w:r>
        <w:r w:rsidR="003D3254">
          <w:rPr>
            <w:lang w:val="en-US"/>
          </w:rPr>
          <w:t xml:space="preserve">generic and </w:t>
        </w:r>
      </w:ins>
      <w:ins w:id="25" w:author="Hong Cheng" w:date="2025-03-25T11:43:00Z" w16du:dateUtc="2025-03-25T15:43:00Z">
        <w:r w:rsidR="00C9105F">
          <w:rPr>
            <w:lang w:val="en-US"/>
          </w:rPr>
          <w:t xml:space="preserve">independent of the underlying communication </w:t>
        </w:r>
        <w:proofErr w:type="gramStart"/>
        <w:r w:rsidR="00C9105F">
          <w:rPr>
            <w:lang w:val="en-US"/>
          </w:rPr>
          <w:t>system</w:t>
        </w:r>
      </w:ins>
      <w:ins w:id="26" w:author="Hong Cheng" w:date="2025-03-25T11:46:00Z" w16du:dateUtc="2025-03-25T15:46:00Z">
        <w:r w:rsidR="00B93DE7">
          <w:rPr>
            <w:lang w:val="en-US"/>
          </w:rPr>
          <w:t>;</w:t>
        </w:r>
      </w:ins>
      <w:proofErr w:type="gramEnd"/>
    </w:p>
    <w:p w14:paraId="09D7A6BE" w14:textId="76425AEE" w:rsidR="00997A40" w:rsidRDefault="00997A40" w:rsidP="00997A40">
      <w:pPr>
        <w:pStyle w:val="B2"/>
        <w:rPr>
          <w:ins w:id="27" w:author="Hong Cheng" w:date="2025-03-25T11:42:00Z" w16du:dateUtc="2025-03-25T15:42:00Z"/>
        </w:rPr>
      </w:pPr>
      <w:ins w:id="28" w:author="Hong Cheng" w:date="2025-03-25T11:43:00Z" w16du:dateUtc="2025-03-25T15:43:00Z">
        <w:r>
          <w:t xml:space="preserve">- </w:t>
        </w:r>
      </w:ins>
      <w:ins w:id="29" w:author="Hong Cheng" w:date="2025-03-25T14:42:00Z" w16du:dateUtc="2025-03-25T18:42:00Z">
        <w:r w:rsidR="00FE7A85">
          <w:tab/>
        </w:r>
      </w:ins>
      <w:ins w:id="30" w:author="Hong Cheng" w:date="2025-03-25T11:43:00Z" w16du:dateUtc="2025-03-25T15:43:00Z">
        <w:r>
          <w:t xml:space="preserve">when </w:t>
        </w:r>
      </w:ins>
      <w:ins w:id="31" w:author="Hong Cheng" w:date="2025-03-25T11:44:00Z" w16du:dateUtc="2025-03-25T15:44:00Z">
        <w:r w:rsidR="00913E48">
          <w:t>the ISAC</w:t>
        </w:r>
      </w:ins>
      <w:ins w:id="32" w:author="Hong Cheng" w:date="2025-03-25T11:45:00Z" w16du:dateUtc="2025-03-25T15:45:00Z">
        <w:r w:rsidR="00BF710F">
          <w:t xml:space="preserve"> </w:t>
        </w:r>
      </w:ins>
      <w:ins w:id="33" w:author="Hong Cheng" w:date="2025-03-25T11:51:00Z" w16du:dateUtc="2025-03-25T15:51:00Z">
        <w:r w:rsidR="007C14CE">
          <w:t>supports</w:t>
        </w:r>
      </w:ins>
      <w:ins w:id="34" w:author="Hong Cheng" w:date="2025-03-25T11:45:00Z" w16du:dateUtc="2025-03-25T15:45:00Z">
        <w:r w:rsidR="00BF710F">
          <w:t xml:space="preserve"> is realized in 5G</w:t>
        </w:r>
        <w:r w:rsidR="00B93DE7">
          <w:t xml:space="preserve">S, </w:t>
        </w:r>
      </w:ins>
      <w:ins w:id="35" w:author="Hong Cheng" w:date="2025-03-25T14:41:00Z" w16du:dateUtc="2025-03-25T18:41:00Z">
        <w:r w:rsidR="00FE7A85">
          <w:t>enhancements to</w:t>
        </w:r>
      </w:ins>
      <w:ins w:id="36" w:author="Hong Cheng" w:date="2025-03-25T11:45:00Z" w16du:dateUtc="2025-03-25T15:45:00Z">
        <w:r w:rsidR="00B93DE7">
          <w:t xml:space="preserve"> the architecture as defined in TS</w:t>
        </w:r>
      </w:ins>
      <w:ins w:id="37" w:author="Hong Cheng" w:date="2025-03-25T11:46:00Z" w16du:dateUtc="2025-03-25T15:46:00Z">
        <w:r w:rsidR="00B93DE7">
          <w:t xml:space="preserve"> 23.501 [x]</w:t>
        </w:r>
      </w:ins>
      <w:ins w:id="38" w:author="Hong Cheng" w:date="2025-03-25T14:41:00Z" w16du:dateUtc="2025-03-25T18:41:00Z">
        <w:r w:rsidR="00FE7A85">
          <w:t xml:space="preserve"> will be studied</w:t>
        </w:r>
      </w:ins>
      <w:ins w:id="39" w:author="Hong Cheng" w:date="2025-03-25T11:46:00Z" w16du:dateUtc="2025-03-25T15:46:00Z">
        <w:r w:rsidR="00B93DE7">
          <w:t>;</w:t>
        </w:r>
      </w:ins>
      <w:ins w:id="40" w:author="Hong Cheng" w:date="2025-03-25T11:45:00Z" w16du:dateUtc="2025-03-25T15:45:00Z">
        <w:r w:rsidR="00BF710F">
          <w:t xml:space="preserve"> </w:t>
        </w:r>
      </w:ins>
      <w:ins w:id="41" w:author="Hong Cheng" w:date="2025-03-25T11:44:00Z" w16du:dateUtc="2025-03-25T15:44:00Z">
        <w:r w:rsidR="00913E48">
          <w:t xml:space="preserve"> </w:t>
        </w:r>
      </w:ins>
    </w:p>
    <w:p w14:paraId="2F255290" w14:textId="0D660AC6" w:rsidR="00FE7A85" w:rsidRDefault="00FE7A85" w:rsidP="00FE7A85">
      <w:pPr>
        <w:pStyle w:val="B1"/>
        <w:rPr>
          <w:ins w:id="42" w:author="Hong Cheng" w:date="2025-03-25T14:47:00Z" w16du:dateUtc="2025-03-25T18:47:00Z"/>
          <w:lang w:eastAsia="ja-JP"/>
        </w:rPr>
      </w:pPr>
      <w:ins w:id="43" w:author="Hong Cheng" w:date="2025-03-25T14:47:00Z" w16du:dateUtc="2025-03-25T18:47:00Z">
        <w:r>
          <w:rPr>
            <w:lang w:eastAsia="ja-JP"/>
          </w:rPr>
          <w:t>-</w:t>
        </w:r>
        <w:r w:rsidRPr="000E0893">
          <w:rPr>
            <w:lang w:eastAsia="ja-JP"/>
          </w:rPr>
          <w:t xml:space="preserve"> </w:t>
        </w:r>
        <w:r>
          <w:rPr>
            <w:lang w:eastAsia="ja-JP"/>
          </w:rPr>
          <w:tab/>
        </w:r>
      </w:ins>
      <w:ins w:id="44" w:author="Hong Cheng" w:date="2025-03-25T17:09:00Z" w16du:dateUtc="2025-03-25T21:09:00Z">
        <w:r w:rsidR="00E148F9">
          <w:rPr>
            <w:lang w:eastAsia="ja-JP"/>
          </w:rPr>
          <w:t xml:space="preserve">for the same system, </w:t>
        </w:r>
      </w:ins>
      <w:ins w:id="45" w:author="Hong Cheng" w:date="2025-03-25T17:08:00Z" w16du:dateUtc="2025-03-25T21:08:00Z">
        <w:r w:rsidR="00E148F9">
          <w:rPr>
            <w:lang w:eastAsia="ja-JP"/>
          </w:rPr>
          <w:t>the</w:t>
        </w:r>
      </w:ins>
      <w:ins w:id="46" w:author="Hong Cheng" w:date="2025-03-25T17:09:00Z" w16du:dateUtc="2025-03-25T21:09:00Z">
        <w:r w:rsidR="00E148F9">
          <w:rPr>
            <w:lang w:eastAsia="ja-JP"/>
          </w:rPr>
          <w:t xml:space="preserve"> coverage</w:t>
        </w:r>
      </w:ins>
      <w:ins w:id="47" w:author="Hong Cheng" w:date="2025-03-25T17:08:00Z" w16du:dateUtc="2025-03-25T21:08:00Z">
        <w:r w:rsidR="00E148F9">
          <w:rPr>
            <w:lang w:eastAsia="ja-JP"/>
          </w:rPr>
          <w:t xml:space="preserve"> </w:t>
        </w:r>
      </w:ins>
      <w:ins w:id="48" w:author="Hong Cheng" w:date="2025-03-25T17:09:00Z" w16du:dateUtc="2025-03-25T21:09:00Z">
        <w:r w:rsidR="00E148F9">
          <w:rPr>
            <w:lang w:eastAsia="ja-JP"/>
          </w:rPr>
          <w:t>area</w:t>
        </w:r>
      </w:ins>
      <w:ins w:id="49" w:author="Hong Cheng" w:date="2025-03-25T17:08:00Z" w16du:dateUtc="2025-03-25T21:08:00Z">
        <w:r w:rsidR="00E148F9">
          <w:rPr>
            <w:lang w:eastAsia="ja-JP"/>
          </w:rPr>
          <w:t xml:space="preserve"> for sensing may be different from that of the</w:t>
        </w:r>
      </w:ins>
      <w:ins w:id="50" w:author="Hong Cheng" w:date="2025-03-25T14:48:00Z" w16du:dateUtc="2025-03-25T18:48:00Z">
        <w:r>
          <w:rPr>
            <w:lang w:eastAsia="ja-JP"/>
          </w:rPr>
          <w:t xml:space="preserve"> communication</w:t>
        </w:r>
      </w:ins>
      <w:ins w:id="51" w:author="Hong Cheng" w:date="2025-03-25T14:58:00Z" w16du:dateUtc="2025-03-25T18:58:00Z">
        <w:r w:rsidR="00845800">
          <w:rPr>
            <w:lang w:eastAsia="ja-JP"/>
          </w:rPr>
          <w:t>.</w:t>
        </w:r>
      </w:ins>
    </w:p>
    <w:p w14:paraId="589ADF46" w14:textId="77777777" w:rsidR="00C9384F" w:rsidRDefault="00C9384F" w:rsidP="00C9384F">
      <w:pPr>
        <w:pStyle w:val="NO"/>
        <w:rPr>
          <w:ins w:id="52" w:author="HC2" w:date="2025-03-28T09:54:00Z" w16du:dateUtc="2025-03-28T13:54:00Z"/>
        </w:rPr>
      </w:pPr>
      <w:ins w:id="53" w:author="HC2" w:date="2025-03-28T09:54:00Z" w16du:dateUtc="2025-03-28T13:54:00Z">
        <w:r w:rsidRPr="002900C4">
          <w:t xml:space="preserve">NOTE: </w:t>
        </w:r>
        <w:r>
          <w:tab/>
        </w:r>
        <w:r w:rsidRPr="002900C4">
          <w:t>The study focuses on the support of sensing operations based on 3GPP access technologies. The sensing operation based on</w:t>
        </w:r>
        <w:r>
          <w:t xml:space="preserve"> non-</w:t>
        </w:r>
        <w:r w:rsidRPr="002900C4">
          <w:t xml:space="preserve">3GPP technologies may be supported by the same system architecture.   </w:t>
        </w:r>
      </w:ins>
    </w:p>
    <w:p w14:paraId="19B19F82" w14:textId="77777777" w:rsidR="007A444B" w:rsidRPr="008718CF" w:rsidRDefault="007A444B" w:rsidP="007A444B">
      <w:pPr>
        <w:pStyle w:val="B1"/>
      </w:pPr>
    </w:p>
    <w:p w14:paraId="4E40EF87" w14:textId="77777777" w:rsidR="007A444B" w:rsidRPr="008718CF" w:rsidRDefault="007A444B" w:rsidP="007A444B">
      <w:pPr>
        <w:keepNext/>
        <w:keepLines/>
        <w:spacing w:before="180"/>
        <w:ind w:left="1134" w:hanging="1134"/>
        <w:jc w:val="left"/>
        <w:outlineLvl w:val="1"/>
        <w:rPr>
          <w:rFonts w:ascii="Arial" w:eastAsia="Times New Roman" w:hAnsi="Arial"/>
          <w:sz w:val="32"/>
        </w:rPr>
      </w:pPr>
      <w:bookmarkStart w:id="54" w:name="_Toc93486478"/>
      <w:bookmarkStart w:id="55" w:name="_Toc93529802"/>
      <w:r w:rsidRPr="008718CF">
        <w:rPr>
          <w:rFonts w:ascii="Arial" w:eastAsia="Times New Roman" w:hAnsi="Arial"/>
          <w:sz w:val="32"/>
        </w:rPr>
        <w:t>4.2</w:t>
      </w:r>
      <w:r w:rsidRPr="008718CF">
        <w:rPr>
          <w:rFonts w:ascii="Arial" w:eastAsia="Times New Roman" w:hAnsi="Arial"/>
          <w:sz w:val="32"/>
        </w:rPr>
        <w:tab/>
        <w:t>Architecture requirements</w:t>
      </w:r>
      <w:bookmarkEnd w:id="54"/>
      <w:bookmarkEnd w:id="55"/>
    </w:p>
    <w:p w14:paraId="14963860" w14:textId="42222655" w:rsidR="007A444B" w:rsidRDefault="007A444B" w:rsidP="007A444B">
      <w:pPr>
        <w:rPr>
          <w:ins w:id="56" w:author="Qualcomm - Hong" w:date="2022-01-22T22:00:00Z"/>
          <w:color w:val="000000"/>
          <w:lang w:eastAsia="ja-JP"/>
        </w:rPr>
      </w:pPr>
      <w:bookmarkStart w:id="57" w:name="_Hlk85474208"/>
      <w:ins w:id="58" w:author="Qualcomm - Hong" w:date="2022-01-22T22:00:00Z">
        <w:r>
          <w:rPr>
            <w:rFonts w:eastAsia="Times New Roman"/>
            <w:color w:val="000000"/>
            <w:lang w:eastAsia="ja-JP"/>
          </w:rPr>
          <w:t xml:space="preserve">Solutions of the study </w:t>
        </w:r>
      </w:ins>
      <w:ins w:id="59" w:author="Qualcomm - Hong" w:date="2022-01-22T22:02:00Z">
        <w:r>
          <w:rPr>
            <w:rFonts w:eastAsia="Times New Roman"/>
            <w:color w:val="000000"/>
            <w:lang w:eastAsia="ja-JP"/>
          </w:rPr>
          <w:t xml:space="preserve">should </w:t>
        </w:r>
      </w:ins>
      <w:ins w:id="60" w:author="Qualcomm - Hong" w:date="2022-01-22T22:00:00Z">
        <w:r>
          <w:rPr>
            <w:rFonts w:eastAsia="Times New Roman"/>
            <w:color w:val="000000"/>
            <w:lang w:eastAsia="ja-JP"/>
          </w:rPr>
          <w:t>provide</w:t>
        </w:r>
        <w:r w:rsidRPr="000E0893">
          <w:rPr>
            <w:rFonts w:eastAsia="Times New Roman"/>
            <w:color w:val="000000"/>
            <w:lang w:eastAsia="ja-JP"/>
          </w:rPr>
          <w:t xml:space="preserve"> architecture and system level enhancements to support the </w:t>
        </w:r>
      </w:ins>
      <w:ins w:id="61" w:author="Hong Cheng" w:date="2025-03-25T11:01:00Z" w16du:dateUtc="2025-03-25T15:01:00Z">
        <w:r w:rsidR="00D84C5B">
          <w:rPr>
            <w:rFonts w:eastAsia="Times New Roman"/>
            <w:color w:val="000000"/>
            <w:lang w:eastAsia="ja-JP"/>
          </w:rPr>
          <w:t>ISAC</w:t>
        </w:r>
        <w:r w:rsidR="006C6348">
          <w:rPr>
            <w:rFonts w:eastAsia="Times New Roman"/>
            <w:color w:val="000000"/>
            <w:lang w:eastAsia="ja-JP"/>
          </w:rPr>
          <w:t xml:space="preserve"> operation</w:t>
        </w:r>
      </w:ins>
      <w:ins w:id="62" w:author="Qualcomm - Hong" w:date="2022-01-22T22:00:00Z">
        <w:r w:rsidRPr="000E0893">
          <w:rPr>
            <w:rFonts w:eastAsia="Times New Roman"/>
            <w:color w:val="000000"/>
            <w:lang w:eastAsia="ja-JP"/>
          </w:rPr>
          <w:t xml:space="preserve"> </w:t>
        </w:r>
        <w:r>
          <w:rPr>
            <w:rFonts w:eastAsia="Times New Roman"/>
            <w:color w:val="000000"/>
            <w:lang w:eastAsia="ja-JP"/>
          </w:rPr>
          <w:t>to satisfy the normative requirements in TS 22.</w:t>
        </w:r>
      </w:ins>
      <w:ins w:id="63" w:author="Hong Cheng" w:date="2025-03-25T11:01:00Z" w16du:dateUtc="2025-03-25T15:01:00Z">
        <w:r w:rsidR="006C6348">
          <w:rPr>
            <w:rFonts w:eastAsia="Times New Roman"/>
            <w:color w:val="000000"/>
            <w:lang w:eastAsia="ja-JP"/>
          </w:rPr>
          <w:t>137</w:t>
        </w:r>
      </w:ins>
      <w:ins w:id="64" w:author="Qualcomm - Hong" w:date="2022-01-22T22:00:00Z">
        <w:r>
          <w:rPr>
            <w:rFonts w:eastAsia="Times New Roman"/>
            <w:color w:val="000000"/>
            <w:lang w:eastAsia="ja-JP"/>
          </w:rPr>
          <w:t xml:space="preserve"> [</w:t>
        </w:r>
      </w:ins>
      <w:ins w:id="65" w:author="Hong Cheng" w:date="2025-03-25T11:01:00Z" w16du:dateUtc="2025-03-25T15:01:00Z">
        <w:r w:rsidR="006C6348">
          <w:rPr>
            <w:rFonts w:eastAsia="Times New Roman"/>
            <w:color w:val="000000"/>
            <w:lang w:eastAsia="ja-JP"/>
          </w:rPr>
          <w:t>Y</w:t>
        </w:r>
      </w:ins>
      <w:ins w:id="66" w:author="Qualcomm - Hong" w:date="2022-01-22T22:00:00Z">
        <w:r>
          <w:rPr>
            <w:rFonts w:eastAsia="Times New Roman"/>
            <w:color w:val="000000"/>
            <w:lang w:eastAsia="ja-JP"/>
          </w:rPr>
          <w:t xml:space="preserve">]. </w:t>
        </w:r>
      </w:ins>
      <w:ins w:id="67" w:author="Qualcomm - Hong" w:date="2022-01-22T22:01:00Z">
        <w:r>
          <w:rPr>
            <w:rFonts w:eastAsia="Times New Roman"/>
            <w:color w:val="000000"/>
            <w:lang w:eastAsia="ja-JP"/>
          </w:rPr>
          <w:t>Specifically, the</w:t>
        </w:r>
      </w:ins>
      <w:ins w:id="68" w:author="Qualcomm - Hong" w:date="2022-01-22T22:02:00Z">
        <w:r>
          <w:rPr>
            <w:rFonts w:eastAsia="Times New Roman"/>
            <w:color w:val="000000"/>
            <w:lang w:eastAsia="ja-JP"/>
          </w:rPr>
          <w:t xml:space="preserve"> </w:t>
        </w:r>
      </w:ins>
      <w:ins w:id="69" w:author="Qualcomm - Hong" w:date="2022-01-24T00:38:00Z">
        <w:r>
          <w:rPr>
            <w:rFonts w:eastAsia="Times New Roman"/>
            <w:color w:val="000000"/>
            <w:lang w:eastAsia="ja-JP"/>
          </w:rPr>
          <w:t>enhanced system</w:t>
        </w:r>
      </w:ins>
      <w:ins w:id="70" w:author="Qualcomm - Hong" w:date="2022-01-22T22:02:00Z">
        <w:r>
          <w:rPr>
            <w:rFonts w:eastAsia="Times New Roman"/>
            <w:color w:val="000000"/>
            <w:lang w:eastAsia="ja-JP"/>
          </w:rPr>
          <w:t xml:space="preserve"> need</w:t>
        </w:r>
      </w:ins>
      <w:ins w:id="71" w:author="Qualcomm - Hong" w:date="2022-01-24T00:38:00Z">
        <w:r>
          <w:rPr>
            <w:rFonts w:eastAsia="Times New Roman"/>
            <w:color w:val="000000"/>
            <w:lang w:eastAsia="ja-JP"/>
          </w:rPr>
          <w:t>s</w:t>
        </w:r>
      </w:ins>
      <w:ins w:id="72" w:author="Qualcomm - Hong" w:date="2022-01-22T22:02:00Z">
        <w:r>
          <w:rPr>
            <w:rFonts w:eastAsia="Times New Roman"/>
            <w:color w:val="000000"/>
            <w:lang w:eastAsia="ja-JP"/>
          </w:rPr>
          <w:t xml:space="preserve"> to:</w:t>
        </w:r>
      </w:ins>
      <w:ins w:id="73" w:author="Qualcomm - Hong" w:date="2022-01-22T22:01:00Z">
        <w:r>
          <w:rPr>
            <w:rFonts w:eastAsia="Times New Roman"/>
            <w:color w:val="000000"/>
            <w:lang w:eastAsia="ja-JP"/>
          </w:rPr>
          <w:t xml:space="preserve"> </w:t>
        </w:r>
      </w:ins>
    </w:p>
    <w:p w14:paraId="5FF9CB58" w14:textId="77E27777" w:rsidR="00FE7A85" w:rsidRPr="003C2164" w:rsidRDefault="00FE7A85" w:rsidP="00E148F9">
      <w:pPr>
        <w:pStyle w:val="B1"/>
        <w:numPr>
          <w:ilvl w:val="0"/>
          <w:numId w:val="4"/>
        </w:numPr>
        <w:rPr>
          <w:ins w:id="74" w:author="Hong Cheng" w:date="2025-03-25T14:48:00Z" w16du:dateUtc="2025-03-25T18:48:00Z"/>
          <w:lang w:eastAsia="ja-JP"/>
        </w:rPr>
      </w:pPr>
      <w:bookmarkStart w:id="75" w:name="_Hlk85474113"/>
      <w:ins w:id="76" w:author="Hong Cheng" w:date="2025-03-25T14:48:00Z" w16du:dateUtc="2025-03-25T18:48:00Z">
        <w:r w:rsidRPr="003C2164">
          <w:rPr>
            <w:lang w:val="en-US" w:eastAsia="ja-JP"/>
          </w:rPr>
          <w:t>support</w:t>
        </w:r>
        <w:r w:rsidRPr="003C2164">
          <w:rPr>
            <w:lang w:eastAsia="ja-JP"/>
          </w:rPr>
          <w:t xml:space="preserve"> ISAC operation with or without 5G coverage for communication </w:t>
        </w:r>
        <w:proofErr w:type="gramStart"/>
        <w:r w:rsidRPr="003C2164">
          <w:rPr>
            <w:lang w:eastAsia="ja-JP"/>
          </w:rPr>
          <w:t>service;</w:t>
        </w:r>
        <w:proofErr w:type="gramEnd"/>
      </w:ins>
    </w:p>
    <w:p w14:paraId="3CF4FEF5" w14:textId="0FDB0274" w:rsidR="003170A0" w:rsidRDefault="00D2065E" w:rsidP="001C32FC">
      <w:pPr>
        <w:pStyle w:val="B1"/>
        <w:rPr>
          <w:ins w:id="77" w:author="Hong Cheng" w:date="2025-03-25T11:20:00Z" w16du:dateUtc="2025-03-25T15:20:00Z"/>
          <w:lang w:eastAsia="ja-JP"/>
        </w:rPr>
      </w:pPr>
      <w:ins w:id="78" w:author="Hong Cheng" w:date="2025-03-25T11:09:00Z" w16du:dateUtc="2025-03-25T15:09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79" w:author="Hong Cheng" w:date="2025-03-25T11:20:00Z" w16du:dateUtc="2025-03-25T15:20:00Z">
        <w:r w:rsidR="00882873">
          <w:rPr>
            <w:lang w:eastAsia="ja-JP"/>
          </w:rPr>
          <w:t xml:space="preserve">support ISAC operation </w:t>
        </w:r>
        <w:r w:rsidR="003170A0">
          <w:rPr>
            <w:lang w:eastAsia="ja-JP"/>
          </w:rPr>
          <w:t xml:space="preserve">using operator managed radio resources, or </w:t>
        </w:r>
      </w:ins>
      <w:ins w:id="80" w:author="Hong Cheng" w:date="2025-03-25T11:33:00Z" w16du:dateUtc="2025-03-25T15:33:00Z">
        <w:r w:rsidR="005E0096">
          <w:rPr>
            <w:lang w:eastAsia="ja-JP"/>
          </w:rPr>
          <w:t>non-operator managed</w:t>
        </w:r>
      </w:ins>
      <w:ins w:id="81" w:author="Hong Cheng" w:date="2025-03-25T11:20:00Z" w16du:dateUtc="2025-03-25T15:20:00Z">
        <w:r w:rsidR="003170A0">
          <w:rPr>
            <w:lang w:eastAsia="ja-JP"/>
          </w:rPr>
          <w:t xml:space="preserve"> radio resources;</w:t>
        </w:r>
      </w:ins>
    </w:p>
    <w:p w14:paraId="1147FDB3" w14:textId="00CF6882" w:rsidR="00FA761F" w:rsidRDefault="003170A0" w:rsidP="001C32FC">
      <w:pPr>
        <w:pStyle w:val="B1"/>
        <w:rPr>
          <w:ins w:id="82" w:author="Hong Cheng" w:date="2025-03-25T11:36:00Z" w16du:dateUtc="2025-03-25T15:36:00Z"/>
          <w:lang w:eastAsia="ja-JP"/>
        </w:rPr>
      </w:pPr>
      <w:ins w:id="83" w:author="Hong Cheng" w:date="2025-03-25T11:20:00Z" w16du:dateUtc="2025-03-25T15:2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4" w:author="Hong Cheng" w:date="2025-03-25T11:35:00Z" w16du:dateUtc="2025-03-25T15:35:00Z">
        <w:r w:rsidR="00B24BD2">
          <w:rPr>
            <w:lang w:eastAsia="ja-JP"/>
          </w:rPr>
          <w:t xml:space="preserve">support ISAC </w:t>
        </w:r>
      </w:ins>
      <w:ins w:id="85" w:author="Hong Cheng" w:date="2025-03-25T11:36:00Z" w16du:dateUtc="2025-03-25T15:36:00Z">
        <w:r w:rsidR="008064C1">
          <w:rPr>
            <w:lang w:eastAsia="ja-JP"/>
          </w:rPr>
          <w:t>session continuity</w:t>
        </w:r>
      </w:ins>
      <w:ins w:id="86" w:author="Hong Cheng" w:date="2025-03-25T11:37:00Z" w16du:dateUtc="2025-03-25T15:37:00Z">
        <w:r w:rsidR="00FA761F">
          <w:rPr>
            <w:lang w:eastAsia="ja-JP"/>
          </w:rPr>
          <w:t xml:space="preserve"> across multiple sensing entities</w:t>
        </w:r>
      </w:ins>
      <w:ins w:id="87" w:author="Hong Cheng" w:date="2025-03-25T11:36:00Z" w16du:dateUtc="2025-03-25T15:36:00Z">
        <w:r w:rsidR="008064C1">
          <w:rPr>
            <w:lang w:eastAsia="ja-JP"/>
          </w:rPr>
          <w:t xml:space="preserve">, e.g. for tracking a moving </w:t>
        </w:r>
        <w:r w:rsidR="00FA761F">
          <w:rPr>
            <w:lang w:eastAsia="ja-JP"/>
          </w:rPr>
          <w:t>target object;</w:t>
        </w:r>
      </w:ins>
    </w:p>
    <w:p w14:paraId="52CADB1B" w14:textId="36315623" w:rsidR="00EF7242" w:rsidRDefault="00FA761F" w:rsidP="001C32FC">
      <w:pPr>
        <w:pStyle w:val="B1"/>
        <w:rPr>
          <w:ins w:id="88" w:author="Hong Cheng" w:date="2025-03-25T13:13:00Z" w16du:dateUtc="2025-03-25T17:13:00Z"/>
          <w:lang w:eastAsia="ja-JP"/>
        </w:rPr>
      </w:pPr>
      <w:ins w:id="89" w:author="Hong Cheng" w:date="2025-03-25T11:36:00Z" w16du:dateUtc="2025-03-25T15:36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90" w:author="Hong Cheng" w:date="2025-03-25T12:01:00Z" w16du:dateUtc="2025-03-25T16:01:00Z">
        <w:r w:rsidR="00453EFA">
          <w:rPr>
            <w:lang w:eastAsia="ja-JP"/>
          </w:rPr>
          <w:t xml:space="preserve">support </w:t>
        </w:r>
        <w:r w:rsidR="00EF7242">
          <w:rPr>
            <w:lang w:eastAsia="ja-JP"/>
          </w:rPr>
          <w:t>authorization and revocation of a</w:t>
        </w:r>
      </w:ins>
      <w:ins w:id="91" w:author="Hong Cheng" w:date="2025-03-25T17:12:00Z" w16du:dateUtc="2025-03-25T21:12:00Z">
        <w:r w:rsidR="00B4043B">
          <w:rPr>
            <w:lang w:eastAsia="ja-JP"/>
          </w:rPr>
          <w:t>n ISAC</w:t>
        </w:r>
      </w:ins>
      <w:ins w:id="92" w:author="Hong Cheng" w:date="2025-03-25T12:01:00Z" w16du:dateUtc="2025-03-25T16:01:00Z">
        <w:r w:rsidR="00EF7242">
          <w:rPr>
            <w:lang w:eastAsia="ja-JP"/>
          </w:rPr>
          <w:t xml:space="preserve"> service session;</w:t>
        </w:r>
      </w:ins>
    </w:p>
    <w:p w14:paraId="186C2B09" w14:textId="31E9F047" w:rsidR="00F523FF" w:rsidRDefault="00F523FF" w:rsidP="001C32FC">
      <w:pPr>
        <w:pStyle w:val="B1"/>
        <w:rPr>
          <w:ins w:id="93" w:author="Hong Cheng" w:date="2025-03-25T13:51:00Z" w16du:dateUtc="2025-03-25T17:51:00Z"/>
          <w:lang w:eastAsia="ja-JP"/>
        </w:rPr>
      </w:pPr>
      <w:ins w:id="94" w:author="Hong Cheng" w:date="2025-03-25T13:13:00Z" w16du:dateUtc="2025-03-25T17:13:00Z">
        <w:r>
          <w:rPr>
            <w:lang w:eastAsia="ja-JP"/>
          </w:rPr>
          <w:t>-</w:t>
        </w:r>
        <w:r>
          <w:rPr>
            <w:lang w:eastAsia="ja-JP"/>
          </w:rPr>
          <w:tab/>
          <w:t>support ISAC session</w:t>
        </w:r>
      </w:ins>
      <w:ins w:id="95" w:author="Hong Cheng" w:date="2025-03-25T13:14:00Z" w16du:dateUtc="2025-03-25T17:14:00Z">
        <w:r>
          <w:rPr>
            <w:lang w:eastAsia="ja-JP"/>
          </w:rPr>
          <w:t>s</w:t>
        </w:r>
      </w:ins>
      <w:ins w:id="96" w:author="Hong Cheng" w:date="2025-03-25T13:13:00Z" w16du:dateUtc="2025-03-25T17:13:00Z">
        <w:r>
          <w:rPr>
            <w:lang w:eastAsia="ja-JP"/>
          </w:rPr>
          <w:t xml:space="preserve"> ini</w:t>
        </w:r>
      </w:ins>
      <w:ins w:id="97" w:author="Hong Cheng" w:date="2025-03-25T13:14:00Z" w16du:dateUtc="2025-03-25T17:14:00Z">
        <w:r>
          <w:rPr>
            <w:lang w:eastAsia="ja-JP"/>
          </w:rPr>
          <w:t>tiated by the external AF, a NF, or the sensing entities;</w:t>
        </w:r>
      </w:ins>
    </w:p>
    <w:p w14:paraId="7B5F9A05" w14:textId="713F7007" w:rsidR="00BD7DA0" w:rsidRDefault="00BD7DA0" w:rsidP="001C32FC">
      <w:pPr>
        <w:pStyle w:val="B1"/>
        <w:rPr>
          <w:ins w:id="98" w:author="Hong Cheng" w:date="2025-03-25T12:01:00Z" w16du:dateUtc="2025-03-25T16:01:00Z"/>
          <w:lang w:eastAsia="ja-JP"/>
        </w:rPr>
      </w:pPr>
      <w:ins w:id="99" w:author="Hong Cheng" w:date="2025-03-25T13:51:00Z" w16du:dateUtc="2025-03-25T17:51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support </w:t>
        </w:r>
      </w:ins>
      <w:ins w:id="100" w:author="Hong Cheng" w:date="2025-03-25T13:52:00Z" w16du:dateUtc="2025-03-25T17:52:00Z">
        <w:r>
          <w:rPr>
            <w:lang w:eastAsia="ja-JP"/>
          </w:rPr>
          <w:t xml:space="preserve">deferred ISAC </w:t>
        </w:r>
      </w:ins>
      <w:ins w:id="101" w:author="Hong Cheng" w:date="2025-03-25T13:51:00Z" w16du:dateUtc="2025-03-25T17:51:00Z">
        <w:r>
          <w:rPr>
            <w:lang w:eastAsia="ja-JP"/>
          </w:rPr>
          <w:t>sessions</w:t>
        </w:r>
      </w:ins>
      <w:ins w:id="102" w:author="Hong Cheng" w:date="2025-03-25T13:53:00Z" w16du:dateUtc="2025-03-25T17:53:00Z">
        <w:r>
          <w:rPr>
            <w:lang w:eastAsia="ja-JP"/>
          </w:rPr>
          <w:t xml:space="preserve"> for periodic or triggered events;</w:t>
        </w:r>
      </w:ins>
      <w:ins w:id="103" w:author="Hong Cheng" w:date="2025-03-25T13:52:00Z" w16du:dateUtc="2025-03-25T17:52:00Z">
        <w:r>
          <w:rPr>
            <w:lang w:eastAsia="ja-JP"/>
          </w:rPr>
          <w:t xml:space="preserve"> </w:t>
        </w:r>
      </w:ins>
      <w:ins w:id="104" w:author="Hong Cheng" w:date="2025-03-25T13:51:00Z" w16du:dateUtc="2025-03-25T17:51:00Z">
        <w:r>
          <w:rPr>
            <w:lang w:eastAsia="ja-JP"/>
          </w:rPr>
          <w:t xml:space="preserve"> </w:t>
        </w:r>
      </w:ins>
    </w:p>
    <w:p w14:paraId="3449FA7F" w14:textId="161664D5" w:rsidR="00E942EF" w:rsidRDefault="00EF7242" w:rsidP="001C32FC">
      <w:pPr>
        <w:pStyle w:val="B1"/>
        <w:rPr>
          <w:ins w:id="105" w:author="Hong Cheng" w:date="2025-03-25T12:08:00Z" w16du:dateUtc="2025-03-25T16:08:00Z"/>
          <w:lang w:eastAsia="ja-JP"/>
        </w:rPr>
      </w:pPr>
      <w:ins w:id="106" w:author="Hong Cheng" w:date="2025-03-25T12:01:00Z" w16du:dateUtc="2025-03-25T16:0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07" w:author="Hong Cheng" w:date="2025-03-25T12:03:00Z" w16du:dateUtc="2025-03-25T16:03:00Z">
        <w:r w:rsidR="006C2A07">
          <w:rPr>
            <w:lang w:eastAsia="ja-JP"/>
          </w:rPr>
          <w:t xml:space="preserve">support exposure of ISAC results </w:t>
        </w:r>
      </w:ins>
      <w:ins w:id="108" w:author="Hong Cheng" w:date="2025-03-25T12:04:00Z" w16du:dateUtc="2025-03-25T16:04:00Z">
        <w:r w:rsidR="00DC22D5">
          <w:rPr>
            <w:lang w:eastAsia="ja-JP"/>
          </w:rPr>
          <w:t xml:space="preserve">or data </w:t>
        </w:r>
        <w:r w:rsidR="00E81040">
          <w:rPr>
            <w:lang w:eastAsia="ja-JP"/>
          </w:rPr>
          <w:t xml:space="preserve">to </w:t>
        </w:r>
      </w:ins>
      <w:ins w:id="109" w:author="Hong Cheng" w:date="2025-03-25T12:08:00Z" w16du:dateUtc="2025-03-25T16:08:00Z">
        <w:r w:rsidR="00E942EF">
          <w:rPr>
            <w:lang w:eastAsia="ja-JP"/>
          </w:rPr>
          <w:t>an external AF/AS</w:t>
        </w:r>
      </w:ins>
      <w:ins w:id="110" w:author="Hong Cheng" w:date="2025-03-25T14:45:00Z" w16du:dateUtc="2025-03-25T18:45:00Z">
        <w:r w:rsidR="00FE7A85">
          <w:rPr>
            <w:lang w:eastAsia="ja-JP"/>
          </w:rPr>
          <w:t xml:space="preserve"> (including UE as a consumer)</w:t>
        </w:r>
      </w:ins>
      <w:ins w:id="111" w:author="Hong Cheng" w:date="2025-03-25T12:08:00Z" w16du:dateUtc="2025-03-25T16:08:00Z">
        <w:r w:rsidR="00E942EF">
          <w:rPr>
            <w:lang w:eastAsia="ja-JP"/>
          </w:rPr>
          <w:t>;</w:t>
        </w:r>
      </w:ins>
    </w:p>
    <w:p w14:paraId="212D0FEE" w14:textId="19E706F1" w:rsidR="007A444B" w:rsidRDefault="005768A2" w:rsidP="001C32FC">
      <w:pPr>
        <w:pStyle w:val="B1"/>
        <w:rPr>
          <w:ins w:id="112" w:author="Qualcomm - Hong" w:date="2022-01-24T00:44:00Z"/>
        </w:rPr>
      </w:pPr>
      <w:ins w:id="113" w:author="Hong Cheng" w:date="2025-03-25T12:08:00Z" w16du:dateUtc="2025-03-25T16:08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14" w:author="Hong Cheng" w:date="2025-03-25T12:09:00Z" w16du:dateUtc="2025-03-25T16:09:00Z">
        <w:r w:rsidR="008B16A7" w:rsidRPr="003C2164">
          <w:rPr>
            <w:lang w:eastAsia="ja-JP"/>
          </w:rPr>
          <w:t xml:space="preserve">supporting </w:t>
        </w:r>
      </w:ins>
      <w:ins w:id="115" w:author="Hong Cheng" w:date="2025-03-25T17:10:00Z" w16du:dateUtc="2025-03-25T21:10:00Z">
        <w:r w:rsidR="00E148F9" w:rsidRPr="003C2164">
          <w:rPr>
            <w:lang w:eastAsia="ja-JP"/>
          </w:rPr>
          <w:t xml:space="preserve">charging for the sensing service, e.g. </w:t>
        </w:r>
      </w:ins>
      <w:ins w:id="116" w:author="Hong Cheng" w:date="2025-03-25T12:09:00Z" w16du:dateUtc="2025-03-25T16:09:00Z">
        <w:r w:rsidR="008B16A7" w:rsidRPr="003C2164">
          <w:rPr>
            <w:lang w:eastAsia="ja-JP"/>
          </w:rPr>
          <w:t xml:space="preserve">collection of </w:t>
        </w:r>
      </w:ins>
      <w:ins w:id="117" w:author="Hong Cheng" w:date="2025-03-25T12:10:00Z" w16du:dateUtc="2025-03-25T16:10:00Z">
        <w:r w:rsidR="006B6760" w:rsidRPr="003C2164">
          <w:rPr>
            <w:lang w:eastAsia="ja-JP"/>
          </w:rPr>
          <w:t xml:space="preserve">sensing operation </w:t>
        </w:r>
      </w:ins>
      <w:ins w:id="118" w:author="Hong Cheng" w:date="2025-03-25T15:00:00Z" w16du:dateUtc="2025-03-25T19:00:00Z">
        <w:r w:rsidR="00B25C9B" w:rsidRPr="003C2164">
          <w:rPr>
            <w:lang w:eastAsia="ja-JP"/>
          </w:rPr>
          <w:t>information</w:t>
        </w:r>
      </w:ins>
      <w:ins w:id="119" w:author="Qualcomm - Hong" w:date="2022-01-24T00:44:00Z">
        <w:r w:rsidR="007A444B" w:rsidRPr="003C2164">
          <w:t>.</w:t>
        </w:r>
        <w:r w:rsidR="007A444B">
          <w:t xml:space="preserve"> </w:t>
        </w:r>
      </w:ins>
    </w:p>
    <w:bookmarkEnd w:id="57"/>
    <w:bookmarkEnd w:id="75"/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BD640" w14:textId="77777777" w:rsidR="00C308B9" w:rsidRDefault="00C308B9">
      <w:r>
        <w:separator/>
      </w:r>
    </w:p>
  </w:endnote>
  <w:endnote w:type="continuationSeparator" w:id="0">
    <w:p w14:paraId="3DB10F6A" w14:textId="77777777" w:rsidR="00C308B9" w:rsidRDefault="00C3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BED07" w14:textId="77777777" w:rsidR="00C308B9" w:rsidRDefault="00C308B9">
      <w:r>
        <w:separator/>
      </w:r>
    </w:p>
  </w:footnote>
  <w:footnote w:type="continuationSeparator" w:id="0">
    <w:p w14:paraId="1C2C5A22" w14:textId="77777777" w:rsidR="00C308B9" w:rsidRDefault="00C30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2866801"/>
    <w:multiLevelType w:val="hybridMultilevel"/>
    <w:tmpl w:val="D2A8FB78"/>
    <w:lvl w:ilvl="0" w:tplc="42263C4E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2056655273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C2">
    <w15:presenceInfo w15:providerId="None" w15:userId="HC2"/>
  </w15:person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A4"/>
    <w:rsid w:val="000548B9"/>
    <w:rsid w:val="00056058"/>
    <w:rsid w:val="000565FD"/>
    <w:rsid w:val="00056E65"/>
    <w:rsid w:val="00056FEA"/>
    <w:rsid w:val="00057340"/>
    <w:rsid w:val="000573D7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FA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702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EAF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00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4A1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0DF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2FC"/>
    <w:rsid w:val="001C3BE8"/>
    <w:rsid w:val="001C3D6D"/>
    <w:rsid w:val="001C3FB7"/>
    <w:rsid w:val="001C4406"/>
    <w:rsid w:val="001C5124"/>
    <w:rsid w:val="001C512D"/>
    <w:rsid w:val="001C5250"/>
    <w:rsid w:val="001C64D1"/>
    <w:rsid w:val="001C7CD2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2DA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3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53B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A0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BA7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164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5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DA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6CEB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79F"/>
    <w:rsid w:val="00453929"/>
    <w:rsid w:val="00453EFA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6D20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5F3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719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066"/>
    <w:rsid w:val="00550E82"/>
    <w:rsid w:val="00551047"/>
    <w:rsid w:val="005510C0"/>
    <w:rsid w:val="00551BD9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8A2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096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5D8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8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747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C01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760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07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348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7C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5FE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6E"/>
    <w:rsid w:val="007A08AE"/>
    <w:rsid w:val="007A1152"/>
    <w:rsid w:val="007A1359"/>
    <w:rsid w:val="007A26CC"/>
    <w:rsid w:val="007A2A94"/>
    <w:rsid w:val="007A2FA7"/>
    <w:rsid w:val="007A3297"/>
    <w:rsid w:val="007A444B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4CE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84A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C1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5800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873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0C7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6A7"/>
    <w:rsid w:val="008B1ABC"/>
    <w:rsid w:val="008B1B17"/>
    <w:rsid w:val="008B2181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8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973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4FF"/>
    <w:rsid w:val="00913E21"/>
    <w:rsid w:val="00913E48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D4F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16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A40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31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5D87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BD2"/>
    <w:rsid w:val="00B255A0"/>
    <w:rsid w:val="00B2575E"/>
    <w:rsid w:val="00B258BB"/>
    <w:rsid w:val="00B25BB1"/>
    <w:rsid w:val="00B25C9B"/>
    <w:rsid w:val="00B26F14"/>
    <w:rsid w:val="00B26F88"/>
    <w:rsid w:val="00B27B61"/>
    <w:rsid w:val="00B27D60"/>
    <w:rsid w:val="00B30A1F"/>
    <w:rsid w:val="00B30C7A"/>
    <w:rsid w:val="00B30FAF"/>
    <w:rsid w:val="00B31048"/>
    <w:rsid w:val="00B31B69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43B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5EE"/>
    <w:rsid w:val="00B54725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5A7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F6F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DE7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6A4"/>
    <w:rsid w:val="00BD372D"/>
    <w:rsid w:val="00BD3F8D"/>
    <w:rsid w:val="00BD5274"/>
    <w:rsid w:val="00BD52EE"/>
    <w:rsid w:val="00BD5D71"/>
    <w:rsid w:val="00BD7A7D"/>
    <w:rsid w:val="00BD7DA0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6C"/>
    <w:rsid w:val="00BF5AC3"/>
    <w:rsid w:val="00BF5CAA"/>
    <w:rsid w:val="00BF5ED4"/>
    <w:rsid w:val="00BF659B"/>
    <w:rsid w:val="00BF710F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05F"/>
    <w:rsid w:val="00C912D3"/>
    <w:rsid w:val="00C921C6"/>
    <w:rsid w:val="00C931F7"/>
    <w:rsid w:val="00C936C6"/>
    <w:rsid w:val="00C9384F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02A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65E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179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C5B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2D5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BCF"/>
    <w:rsid w:val="00E11D73"/>
    <w:rsid w:val="00E135CF"/>
    <w:rsid w:val="00E148F9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1C9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040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2EF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2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3FF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4A0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61F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A85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624</Words>
  <Characters>3622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HC2</cp:lastModifiedBy>
  <cp:revision>2</cp:revision>
  <cp:lastPrinted>2017-11-09T01:38:00Z</cp:lastPrinted>
  <dcterms:created xsi:type="dcterms:W3CDTF">2025-03-28T15:30:00Z</dcterms:created>
  <dcterms:modified xsi:type="dcterms:W3CDTF">2025-03-28T15:30:00Z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